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6A4D35">
        <w:rPr>
          <w:rFonts w:ascii="Arial" w:eastAsia="MS Mincho" w:hAnsi="Arial" w:cs="Arial"/>
          <w:b/>
          <w:sz w:val="24"/>
          <w:szCs w:val="24"/>
          <w:lang w:eastAsia="ja-JP"/>
        </w:rPr>
        <w:t>304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6A4D35">
        <w:rPr>
          <w:rFonts w:ascii="Arial" w:eastAsia="MS Mincho" w:hAnsi="Arial" w:cs="Arial"/>
          <w:b/>
          <w:i/>
          <w:color w:val="0070C0"/>
          <w:lang w:eastAsia="ja-JP"/>
        </w:rPr>
        <w:t>2089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8836EC">
        <w:rPr>
          <w:rFonts w:ascii="Arial" w:hAnsi="Arial"/>
          <w:sz w:val="24"/>
          <w:szCs w:val="24"/>
        </w:rPr>
        <w:t xml:space="preserve"> - Introduction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A65BC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0B34FF" w:rsidRPr="000B34FF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8836EC">
        <w:rPr>
          <w:rFonts w:ascii="Arial" w:eastAsia="Calibri" w:hAnsi="Arial" w:cs="Arial"/>
          <w:i/>
          <w:sz w:val="24"/>
          <w:szCs w:val="24"/>
          <w:lang w:val="nl-NL"/>
        </w:rPr>
        <w:t>Introduction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3450F0" w:rsidRPr="004D3578" w:rsidRDefault="003450F0" w:rsidP="003450F0">
      <w:pPr>
        <w:pStyle w:val="Heading1"/>
      </w:pPr>
      <w:bookmarkStart w:id="2" w:name="_Toc449358546"/>
      <w:r w:rsidRPr="004D3578">
        <w:t>Introduction</w:t>
      </w:r>
      <w:bookmarkEnd w:id="2"/>
    </w:p>
    <w:p w:rsidR="003450F0" w:rsidRPr="00744372" w:rsidRDefault="003450F0" w:rsidP="003450F0">
      <w:pPr>
        <w:rPr>
          <w:ins w:id="3" w:author="bcovell1" w:date="2016-06-01T13:13:00Z"/>
        </w:rPr>
      </w:pPr>
      <w:ins w:id="4" w:author="bcovell1" w:date="2016-06-01T13:15:00Z">
        <w:r>
          <w:t xml:space="preserve">The continuous need to support </w:t>
        </w:r>
        <w:del w:id="5" w:author="bcovell2" w:date="2016-08-23T12:59:00Z">
          <w:r w:rsidR="00A12825">
            <w:delText>new and improved</w:delText>
          </w:r>
        </w:del>
      </w:ins>
      <w:ins w:id="6" w:author="bcovell2" w:date="2016-08-23T12:59:00Z">
        <w:r w:rsidR="00DE228B" w:rsidRPr="00DE228B">
          <w:rPr>
            <w:rPrChange w:id="7" w:author="bcovell2" w:date="2016-08-23T13:00:00Z">
              <w:rPr>
                <w:highlight w:val="yellow"/>
              </w:rPr>
            </w:rPrChange>
          </w:rPr>
          <w:t>different</w:t>
        </w:r>
      </w:ins>
      <w:ins w:id="8" w:author="bcovell1" w:date="2016-06-01T13:15:00Z">
        <w:r w:rsidR="00A12825">
          <w:t xml:space="preserve"> </w:t>
        </w:r>
      </w:ins>
      <w:ins w:id="9" w:author="bcovell1" w:date="2016-06-01T13:48:00Z">
        <w:del w:id="10" w:author="bcovell2" w:date="2016-08-23T17:24:00Z">
          <w:r w:rsidR="00A12825" w:rsidDel="00B9391B">
            <w:delText>devices</w:delText>
          </w:r>
        </w:del>
      </w:ins>
      <w:ins w:id="11" w:author="bcovell2" w:date="2016-08-23T17:24:00Z">
        <w:r w:rsidR="00B9391B">
          <w:t>kinds of UEs</w:t>
        </w:r>
      </w:ins>
      <w:ins w:id="12" w:author="bcovell2" w:date="2016-08-23T12:59:00Z">
        <w:r w:rsidR="0069181D">
          <w:t xml:space="preserve"> (e.g., for </w:t>
        </w:r>
        <w:proofErr w:type="spellStart"/>
        <w:r w:rsidR="0069181D">
          <w:t>IoT</w:t>
        </w:r>
        <w:proofErr w:type="spellEnd"/>
        <w:r w:rsidR="0069181D">
          <w:t>)</w:t>
        </w:r>
      </w:ins>
      <w:ins w:id="13" w:author="bcovell1" w:date="2016-06-01T13:48:00Z">
        <w:r w:rsidR="001E1FD8">
          <w:t xml:space="preserve">, </w:t>
        </w:r>
      </w:ins>
      <w:ins w:id="14" w:author="bcovell1" w:date="2016-06-01T13:15:00Z">
        <w:r w:rsidR="001E1FD8">
          <w:t>services</w:t>
        </w:r>
        <w:r>
          <w:t xml:space="preserve">, and technologies is driving the </w:t>
        </w:r>
      </w:ins>
      <w:ins w:id="15" w:author="bcovell1" w:date="2016-06-15T14:36:00Z">
        <w:r w:rsidR="00C22A4E">
          <w:t>technology revolution</w:t>
        </w:r>
      </w:ins>
      <w:ins w:id="16" w:author="bcovell1" w:date="2016-06-01T13:16:00Z">
        <w:r>
          <w:t xml:space="preserve"> </w:t>
        </w:r>
      </w:ins>
      <w:ins w:id="17" w:author="bcovell1" w:date="2016-06-15T14:37:00Z">
        <w:r w:rsidR="00C22A4E">
          <w:t xml:space="preserve">to a </w:t>
        </w:r>
      </w:ins>
      <w:ins w:id="18" w:author="bcovell1" w:date="2016-06-15T14:38:00Z">
        <w:r w:rsidR="00C22A4E">
          <w:t>h</w:t>
        </w:r>
      </w:ins>
      <w:ins w:id="19" w:author="bcovell1" w:date="2016-06-15T14:37:00Z">
        <w:r w:rsidR="00C22A4E">
          <w:t xml:space="preserve">igh </w:t>
        </w:r>
      </w:ins>
      <w:ins w:id="20" w:author="bcovell1" w:date="2016-06-15T14:38:00Z">
        <w:r w:rsidR="00C22A4E">
          <w:t>p</w:t>
        </w:r>
      </w:ins>
      <w:ins w:id="21" w:author="bcovell1" w:date="2016-06-15T14:37:00Z">
        <w:r w:rsidR="00C22A4E">
          <w:t>erformance and</w:t>
        </w:r>
      </w:ins>
      <w:ins w:id="22" w:author="bcovell1" w:date="2016-06-29T10:38:00Z">
        <w:r w:rsidR="002A72EB">
          <w:t xml:space="preserve"> highly</w:t>
        </w:r>
      </w:ins>
      <w:ins w:id="23" w:author="bcovell1" w:date="2016-06-15T14:37:00Z">
        <w:r w:rsidR="00C22A4E">
          <w:t xml:space="preserve"> </w:t>
        </w:r>
      </w:ins>
      <w:ins w:id="24" w:author="bcovell1" w:date="2016-06-15T14:38:00Z">
        <w:r w:rsidR="00C22A4E">
          <w:t>e</w:t>
        </w:r>
      </w:ins>
      <w:ins w:id="25" w:author="bcovell1" w:date="2016-06-15T14:37:00Z">
        <w:r w:rsidR="00C22A4E">
          <w:t xml:space="preserve">fficient </w:t>
        </w:r>
      </w:ins>
      <w:ins w:id="26" w:author="bcovell1" w:date="2016-06-15T14:38:00Z">
        <w:r w:rsidR="00C22A4E">
          <w:t xml:space="preserve">3GPP </w:t>
        </w:r>
      </w:ins>
      <w:ins w:id="27" w:author="bcovell1" w:date="2016-06-15T14:37:00Z">
        <w:r w:rsidR="00C22A4E">
          <w:t>system</w:t>
        </w:r>
      </w:ins>
      <w:ins w:id="28" w:author="bcovell1" w:date="2016-06-01T13:16:00Z">
        <w:r>
          <w:t xml:space="preserve">.  </w:t>
        </w:r>
      </w:ins>
      <w:ins w:id="29" w:author="bcovell1" w:date="2016-06-29T10:38:00Z">
        <w:r w:rsidR="002A72EB">
          <w:t>S</w:t>
        </w:r>
      </w:ins>
      <w:ins w:id="30" w:author="bcovell1" w:date="2016-06-01T13:16:00Z">
        <w:r>
          <w:t xml:space="preserve">ignificant drivers include </w:t>
        </w:r>
        <w:r w:rsidR="00C71739">
          <w:t>the Internet of Things (</w:t>
        </w:r>
        <w:proofErr w:type="spellStart"/>
        <w:r w:rsidR="00C71739">
          <w:t>IoT</w:t>
        </w:r>
        <w:proofErr w:type="spellEnd"/>
        <w:r w:rsidR="00C71739">
          <w:t>), virtual reality,</w:t>
        </w:r>
      </w:ins>
      <w:ins w:id="31" w:author="bcovell1" w:date="2016-06-15T14:38:00Z">
        <w:r w:rsidR="00C22A4E">
          <w:t xml:space="preserve"> industrial control,</w:t>
        </w:r>
      </w:ins>
      <w:ins w:id="32" w:author="bcovell1" w:date="2016-06-01T13:16:00Z">
        <w:r w:rsidR="00C71739">
          <w:t xml:space="preserve"> ubiquitous </w:t>
        </w:r>
      </w:ins>
      <w:ins w:id="33" w:author="bcovell1" w:date="2016-06-01T13:48:00Z">
        <w:r w:rsidR="001E1FD8">
          <w:t xml:space="preserve">on-demand </w:t>
        </w:r>
      </w:ins>
      <w:ins w:id="34" w:author="bcovell1" w:date="2016-06-01T13:16:00Z">
        <w:r w:rsidR="00C71739">
          <w:t>coverage</w:t>
        </w:r>
      </w:ins>
      <w:ins w:id="35" w:author="bcovell1" w:date="2016-06-29T10:38:00Z">
        <w:r w:rsidR="002A72EB">
          <w:t xml:space="preserve">, </w:t>
        </w:r>
      </w:ins>
      <w:ins w:id="36" w:author="bcovell1" w:date="2016-06-29T10:39:00Z">
        <w:r w:rsidR="002A72EB">
          <w:t>as well as</w:t>
        </w:r>
      </w:ins>
      <w:ins w:id="37" w:author="bcovell1" w:date="2016-06-29T10:38:00Z">
        <w:r w:rsidR="002A72EB">
          <w:t xml:space="preserve"> the </w:t>
        </w:r>
      </w:ins>
      <w:ins w:id="38" w:author="bcovell1" w:date="2016-06-29T10:39:00Z">
        <w:r w:rsidR="002A72EB">
          <w:t>opportunity</w:t>
        </w:r>
      </w:ins>
      <w:ins w:id="39" w:author="bcovell1" w:date="2016-06-29T10:38:00Z">
        <w:r w:rsidR="002A72EB">
          <w:t xml:space="preserve"> to meet customized market</w:t>
        </w:r>
      </w:ins>
      <w:ins w:id="40" w:author="bcovell1" w:date="2016-06-29T10:39:00Z">
        <w:r w:rsidR="002A72EB">
          <w:t xml:space="preserve"> needs</w:t>
        </w:r>
      </w:ins>
      <w:ins w:id="41" w:author="bcovell1" w:date="2016-06-01T13:16:00Z">
        <w:r w:rsidR="00C71739">
          <w:t xml:space="preserve">.  All of these </w:t>
        </w:r>
      </w:ins>
      <w:ins w:id="42" w:author="bcovell1" w:date="2016-06-29T10:40:00Z">
        <w:r w:rsidR="002A72EB">
          <w:t xml:space="preserve">factors </w:t>
        </w:r>
      </w:ins>
      <w:ins w:id="43" w:author="bcovell1" w:date="2016-06-29T10:43:00Z">
        <w:r w:rsidR="002A72EB">
          <w:t>require</w:t>
        </w:r>
      </w:ins>
      <w:ins w:id="44" w:author="bcovell1" w:date="2016-06-29T10:40:00Z">
        <w:r w:rsidR="002A72EB">
          <w:t xml:space="preserve"> enhancements </w:t>
        </w:r>
      </w:ins>
      <w:ins w:id="45" w:author="bcovell1" w:date="2016-06-01T13:16:00Z">
        <w:r w:rsidR="00C71739">
          <w:t xml:space="preserve">to the </w:t>
        </w:r>
      </w:ins>
      <w:ins w:id="46" w:author="bcovell1" w:date="2016-06-01T13:48:00Z">
        <w:r w:rsidR="001E1FD8">
          <w:t xml:space="preserve">devices, </w:t>
        </w:r>
      </w:ins>
      <w:ins w:id="47" w:author="bcovell1" w:date="2016-06-01T13:16:00Z">
        <w:r w:rsidR="001E1FD8">
          <w:t>services</w:t>
        </w:r>
        <w:r w:rsidR="00C71739">
          <w:t>, and technologies well established by 3GPP.</w:t>
        </w:r>
      </w:ins>
      <w:r w:rsidR="00411858">
        <w:t xml:space="preserve"> </w:t>
      </w:r>
      <w:ins w:id="48" w:author="bcovell2" w:date="2016-08-24T10:58:00Z">
        <w:r w:rsidR="00411858" w:rsidRPr="00411858">
          <w:t>The key objective with the 5G system is to be able to support new deployment scenarios to address diverse market segments.</w:t>
        </w:r>
      </w:ins>
    </w:p>
    <w:p w:rsidR="003450F0" w:rsidRDefault="003450F0" w:rsidP="003450F0">
      <w:pPr>
        <w:rPr>
          <w:ins w:id="49" w:author="bcovell1" w:date="2016-06-01T13:13:00Z"/>
        </w:rPr>
      </w:pPr>
      <w:ins w:id="50" w:author="bcovell1" w:date="2016-06-01T13:13:00Z">
        <w:r>
          <w:t>This document compiles requirements t</w:t>
        </w:r>
      </w:ins>
      <w:ins w:id="51" w:author="bcovell1" w:date="2016-06-01T13:18:00Z">
        <w:r w:rsidR="00C71739">
          <w:t xml:space="preserve">hat define </w:t>
        </w:r>
        <w:r w:rsidR="00C22A4E">
          <w:t>a 5G system</w:t>
        </w:r>
      </w:ins>
      <w:ins w:id="52" w:author="bcovell1" w:date="2016-06-01T13:19:00Z">
        <w:r w:rsidR="00C71739">
          <w:t xml:space="preserve">. </w:t>
        </w:r>
      </w:ins>
      <w:ins w:id="53" w:author="bcovell1" w:date="2016-06-01T13:18:00Z">
        <w:r w:rsidR="00C71739">
          <w:t xml:space="preserve"> </w:t>
        </w:r>
      </w:ins>
    </w:p>
    <w:p w:rsidR="003450F0" w:rsidRDefault="003450F0" w:rsidP="003450F0">
      <w:pPr>
        <w:rPr>
          <w:ins w:id="54" w:author="bcovell1" w:date="2016-06-01T13:13:00Z"/>
        </w:rPr>
      </w:pPr>
      <w:ins w:id="55" w:author="bcovell1" w:date="2016-06-01T13:13:00Z">
        <w:r>
          <w:t>The 5G System is characterised</w:t>
        </w:r>
      </w:ins>
      <w:ins w:id="56" w:author="bcovell2" w:date="2016-08-23T12:58:00Z">
        <w:r w:rsidR="0069181D">
          <w:t>, for example,</w:t>
        </w:r>
      </w:ins>
      <w:ins w:id="57" w:author="bcovell1" w:date="2016-06-01T13:13:00Z">
        <w:r>
          <w:t xml:space="preserve"> by:</w:t>
        </w:r>
      </w:ins>
    </w:p>
    <w:p w:rsidR="003450F0" w:rsidRDefault="003450F0" w:rsidP="003450F0">
      <w:pPr>
        <w:pStyle w:val="B1"/>
        <w:rPr>
          <w:ins w:id="58" w:author="bcovell1" w:date="2016-06-01T13:13:00Z"/>
          <w:lang w:eastAsia="ar-SA"/>
        </w:rPr>
      </w:pPr>
      <w:ins w:id="59" w:author="bcovell1" w:date="2016-06-01T13:13:00Z">
        <w:r>
          <w:rPr>
            <w:lang w:eastAsia="ar-SA"/>
          </w:rPr>
          <w:t xml:space="preserve">- </w:t>
        </w:r>
        <w:r>
          <w:rPr>
            <w:lang w:eastAsia="ar-SA"/>
          </w:rPr>
          <w:tab/>
        </w:r>
      </w:ins>
      <w:ins w:id="60" w:author="bcovell2" w:date="2016-08-23T17:25:00Z">
        <w:r w:rsidR="00B9391B">
          <w:rPr>
            <w:lang w:eastAsia="ar-SA"/>
          </w:rPr>
          <w:t>S</w:t>
        </w:r>
      </w:ins>
      <w:ins w:id="61" w:author="bcovell2" w:date="2016-08-23T12:07:00Z">
        <w:r w:rsidR="00D97B63">
          <w:rPr>
            <w:lang w:eastAsia="ar-SA"/>
          </w:rPr>
          <w:t xml:space="preserve">upport for multiple access technologies </w:t>
        </w:r>
      </w:ins>
      <w:ins w:id="62" w:author="bcovell1" w:date="2016-06-15T14:39:00Z">
        <w:del w:id="63" w:author="bcovell2" w:date="2016-08-23T12:07:00Z">
          <w:r w:rsidR="00C22A4E" w:rsidDel="00D97B63">
            <w:rPr>
              <w:lang w:eastAsia="ar-SA"/>
            </w:rPr>
            <w:delText xml:space="preserve">New </w:delText>
          </w:r>
        </w:del>
      </w:ins>
      <w:ins w:id="64" w:author="bcovell1" w:date="2016-08-05T13:55:00Z">
        <w:del w:id="65" w:author="bcovell2" w:date="2016-08-23T12:07:00Z">
          <w:r w:rsidR="00C442C3" w:rsidDel="00D97B63">
            <w:rPr>
              <w:lang w:eastAsia="ar-SA"/>
            </w:rPr>
            <w:delText xml:space="preserve">ways to </w:delText>
          </w:r>
        </w:del>
      </w:ins>
      <w:ins w:id="66" w:author="bcovell1" w:date="2016-06-15T14:39:00Z">
        <w:del w:id="67" w:author="bcovell2" w:date="2016-08-23T12:07:00Z">
          <w:r w:rsidR="00C22A4E" w:rsidDel="00D97B63">
            <w:rPr>
              <w:lang w:eastAsia="ar-SA"/>
            </w:rPr>
            <w:delText>a</w:delText>
          </w:r>
        </w:del>
      </w:ins>
      <w:ins w:id="68" w:author="bcovell1" w:date="2016-06-01T13:19:00Z">
        <w:del w:id="69" w:author="bcovell2" w:date="2016-08-23T12:07:00Z">
          <w:r w:rsidR="00C22A4E" w:rsidDel="00D97B63">
            <w:rPr>
              <w:lang w:eastAsia="ar-SA"/>
            </w:rPr>
            <w:delText>ccess</w:delText>
          </w:r>
        </w:del>
      </w:ins>
      <w:ins w:id="70" w:author="bcovell1" w:date="2016-08-05T13:56:00Z">
        <w:del w:id="71" w:author="bcovell2" w:date="2016-08-23T12:07:00Z">
          <w:r w:rsidR="00C442C3" w:rsidDel="00D97B63">
            <w:rPr>
              <w:lang w:eastAsia="ar-SA"/>
            </w:rPr>
            <w:delText xml:space="preserve"> the 3GPP network</w:delText>
          </w:r>
        </w:del>
      </w:ins>
      <w:ins w:id="72" w:author="bcovell1" w:date="2016-06-15T14:39:00Z">
        <w:del w:id="73" w:author="bcovell2" w:date="2016-08-23T12:07:00Z">
          <w:r w:rsidR="00C22A4E" w:rsidDel="00D97B63">
            <w:rPr>
              <w:lang w:eastAsia="ar-SA"/>
            </w:rPr>
            <w:delText xml:space="preserve"> </w:delText>
          </w:r>
        </w:del>
      </w:ins>
      <w:ins w:id="74" w:author="bcovell1" w:date="2016-06-15T14:41:00Z">
        <w:r w:rsidR="00C22A4E">
          <w:rPr>
            <w:lang w:eastAsia="ar-SA"/>
          </w:rPr>
          <w:t xml:space="preserve">(e.g., </w:t>
        </w:r>
      </w:ins>
      <w:ins w:id="75" w:author="bcovell2" w:date="2016-08-24T11:02:00Z">
        <w:r w:rsidR="00411858">
          <w:rPr>
            <w:lang w:eastAsia="ar-SA"/>
          </w:rPr>
          <w:t>5G, E-UTRA evolution</w:t>
        </w:r>
      </w:ins>
      <w:ins w:id="76" w:author="bcovell2" w:date="2016-08-24T11:03:00Z">
        <w:r w:rsidR="00411858">
          <w:rPr>
            <w:lang w:eastAsia="ar-SA"/>
          </w:rPr>
          <w:t xml:space="preserve">, </w:t>
        </w:r>
      </w:ins>
      <w:ins w:id="77" w:author="bcovell1" w:date="2016-06-15T14:41:00Z">
        <w:r w:rsidR="00C22A4E">
          <w:rPr>
            <w:lang w:eastAsia="ar-SA"/>
          </w:rPr>
          <w:t>unlicensed, non-3GPP</w:t>
        </w:r>
      </w:ins>
      <w:ins w:id="78" w:author="bcovell1" w:date="2016-06-29T10:42:00Z">
        <w:r w:rsidR="002A72EB">
          <w:rPr>
            <w:lang w:eastAsia="ar-SA"/>
          </w:rPr>
          <w:t>, satellite</w:t>
        </w:r>
      </w:ins>
      <w:ins w:id="79" w:author="bcovell1" w:date="2016-06-15T14:41:00Z">
        <w:r w:rsidR="00C22A4E">
          <w:rPr>
            <w:lang w:eastAsia="ar-SA"/>
          </w:rPr>
          <w:t>)</w:t>
        </w:r>
      </w:ins>
    </w:p>
    <w:p w:rsidR="003450F0" w:rsidRDefault="003450F0" w:rsidP="003450F0">
      <w:pPr>
        <w:pStyle w:val="B1"/>
        <w:rPr>
          <w:ins w:id="80" w:author="bcovell1" w:date="2016-06-01T13:25:00Z"/>
          <w:lang w:eastAsia="ar-SA"/>
        </w:rPr>
      </w:pPr>
      <w:ins w:id="81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82" w:author="bcovell1" w:date="2016-06-15T14:42:00Z">
        <w:del w:id="83" w:author="bcovell2" w:date="2016-08-23T12:07:00Z">
          <w:r w:rsidR="002A72EB" w:rsidDel="00D97B63">
            <w:rPr>
              <w:lang w:eastAsia="ar-SA"/>
            </w:rPr>
            <w:delText>Adaptab</w:delText>
          </w:r>
        </w:del>
      </w:ins>
      <w:ins w:id="84" w:author="bcovell1" w:date="2016-06-29T10:42:00Z">
        <w:del w:id="85" w:author="bcovell2" w:date="2016-08-23T12:07:00Z">
          <w:r w:rsidR="002A72EB" w:rsidDel="00D97B63">
            <w:rPr>
              <w:lang w:eastAsia="ar-SA"/>
            </w:rPr>
            <w:delText>le</w:delText>
          </w:r>
        </w:del>
      </w:ins>
      <w:ins w:id="86" w:author="bcovell2" w:date="2016-08-23T12:07:00Z">
        <w:r w:rsidR="00D97B63">
          <w:rPr>
            <w:lang w:eastAsia="ar-SA"/>
          </w:rPr>
          <w:t>Scalable</w:t>
        </w:r>
      </w:ins>
      <w:ins w:id="87" w:author="bcovell2" w:date="2016-08-23T12:09:00Z">
        <w:r w:rsidR="00D97B63">
          <w:rPr>
            <w:lang w:eastAsia="ar-SA"/>
          </w:rPr>
          <w:t xml:space="preserve"> and customizable </w:t>
        </w:r>
      </w:ins>
      <w:ins w:id="88" w:author="bcovell1" w:date="2016-06-15T14:39:00Z">
        <w:r w:rsidR="00C22A4E">
          <w:rPr>
            <w:lang w:eastAsia="ar-SA"/>
          </w:rPr>
          <w:t xml:space="preserve">network </w:t>
        </w:r>
        <w:del w:id="89" w:author="bcovell2" w:date="2016-08-23T12:08:00Z">
          <w:r w:rsidR="00C22A4E" w:rsidDel="00D97B63">
            <w:rPr>
              <w:lang w:eastAsia="ar-SA"/>
            </w:rPr>
            <w:delText xml:space="preserve">(e.g., </w:delText>
          </w:r>
        </w:del>
      </w:ins>
      <w:ins w:id="90" w:author="bcovell1" w:date="2016-06-15T14:42:00Z">
        <w:del w:id="91" w:author="bcovell2" w:date="2016-08-23T12:08:00Z">
          <w:r w:rsidR="00C22A4E" w:rsidDel="00D97B63">
            <w:rPr>
              <w:lang w:eastAsia="ar-SA"/>
            </w:rPr>
            <w:delText>scalable</w:delText>
          </w:r>
        </w:del>
      </w:ins>
      <w:ins w:id="92" w:author="bcovell1" w:date="2016-06-15T14:39:00Z">
        <w:del w:id="93" w:author="bcovell2" w:date="2016-08-23T12:08:00Z">
          <w:r w:rsidR="00C22A4E" w:rsidDel="00D97B63">
            <w:rPr>
              <w:lang w:eastAsia="ar-SA"/>
            </w:rPr>
            <w:delText>)</w:delText>
          </w:r>
        </w:del>
      </w:ins>
    </w:p>
    <w:p w:rsidR="00000000" w:rsidRDefault="00C71739">
      <w:pPr>
        <w:pStyle w:val="B1"/>
        <w:numPr>
          <w:ilvl w:val="0"/>
          <w:numId w:val="20"/>
        </w:numPr>
        <w:ind w:left="540" w:hanging="270"/>
        <w:rPr>
          <w:ins w:id="94" w:author="bcovell1" w:date="2016-06-01T13:13:00Z"/>
          <w:lang w:eastAsia="ar-SA"/>
        </w:rPr>
        <w:pPrChange w:id="95" w:author="bcovell1" w:date="2016-06-01T13:25:00Z">
          <w:pPr>
            <w:pStyle w:val="B1"/>
          </w:pPr>
        </w:pPrChange>
      </w:pPr>
      <w:ins w:id="96" w:author="bcovell1" w:date="2016-06-01T13:25:00Z">
        <w:r>
          <w:rPr>
            <w:lang w:eastAsia="ar-SA"/>
          </w:rPr>
          <w:t>Defined KPIs (</w:t>
        </w:r>
      </w:ins>
      <w:ins w:id="97" w:author="bcovell1" w:date="2016-06-15T14:41:00Z">
        <w:r w:rsidR="00C22A4E">
          <w:rPr>
            <w:lang w:eastAsia="ar-SA"/>
          </w:rPr>
          <w:t xml:space="preserve">e.g., </w:t>
        </w:r>
      </w:ins>
      <w:ins w:id="98" w:author="bcovell1" w:date="2016-06-01T13:25:00Z">
        <w:r>
          <w:rPr>
            <w:lang w:eastAsia="ar-SA"/>
          </w:rPr>
          <w:t>availability, latency, reliability</w:t>
        </w:r>
      </w:ins>
      <w:ins w:id="99" w:author="bcovell1" w:date="2016-06-15T14:40:00Z">
        <w:r w:rsidR="00C22A4E">
          <w:rPr>
            <w:lang w:eastAsia="ar-SA"/>
          </w:rPr>
          <w:t>, bit rates</w:t>
        </w:r>
      </w:ins>
      <w:ins w:id="100" w:author="bcovell1" w:date="2016-06-01T13:25:00Z">
        <w:r>
          <w:rPr>
            <w:lang w:eastAsia="ar-SA"/>
          </w:rPr>
          <w:t>)</w:t>
        </w:r>
      </w:ins>
    </w:p>
    <w:p w:rsidR="00AC16BD" w:rsidRDefault="003450F0">
      <w:pPr>
        <w:pStyle w:val="B1"/>
        <w:rPr>
          <w:ins w:id="101" w:author="bcovell1" w:date="2016-06-01T13:23:00Z"/>
          <w:lang w:eastAsia="ar-SA"/>
        </w:rPr>
      </w:pPr>
      <w:ins w:id="102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103" w:author="bcovell1" w:date="2016-06-01T13:20:00Z">
        <w:r w:rsidR="00C71739">
          <w:rPr>
            <w:lang w:eastAsia="ar-SA"/>
          </w:rPr>
          <w:t>Flexibility</w:t>
        </w:r>
      </w:ins>
      <w:ins w:id="104" w:author="bcovell1" w:date="2016-06-01T13:21:00Z">
        <w:r w:rsidR="00C71739">
          <w:rPr>
            <w:lang w:eastAsia="ar-SA"/>
          </w:rPr>
          <w:t xml:space="preserve"> </w:t>
        </w:r>
      </w:ins>
      <w:ins w:id="105" w:author="bcovell2" w:date="2016-08-23T12:10:00Z">
        <w:r w:rsidR="00D97B63">
          <w:rPr>
            <w:lang w:eastAsia="ar-SA"/>
          </w:rPr>
          <w:t xml:space="preserve">and programmability </w:t>
        </w:r>
      </w:ins>
      <w:ins w:id="106" w:author="bcovell1" w:date="2016-06-01T13:21:00Z">
        <w:r w:rsidR="00C71739">
          <w:rPr>
            <w:lang w:eastAsia="ar-SA"/>
          </w:rPr>
          <w:t>(</w:t>
        </w:r>
      </w:ins>
      <w:ins w:id="107" w:author="bcovell1" w:date="2016-06-15T14:40:00Z">
        <w:r w:rsidR="00C22A4E">
          <w:rPr>
            <w:lang w:eastAsia="ar-SA"/>
          </w:rPr>
          <w:t>e.g., network slicing</w:t>
        </w:r>
      </w:ins>
      <w:ins w:id="108" w:author="bcovell1" w:date="2016-06-15T14:41:00Z">
        <w:r w:rsidR="00C22A4E">
          <w:rPr>
            <w:lang w:eastAsia="ar-SA"/>
          </w:rPr>
          <w:t>, diverse mobility management</w:t>
        </w:r>
      </w:ins>
      <w:ins w:id="109" w:author="bcovell2" w:date="2016-08-23T12:10:00Z">
        <w:r w:rsidR="00D97B63">
          <w:rPr>
            <w:lang w:eastAsia="ar-SA"/>
          </w:rPr>
          <w:t xml:space="preserve">, </w:t>
        </w:r>
      </w:ins>
      <w:ins w:id="110" w:author="bcovell2" w:date="2016-08-24T11:03:00Z">
        <w:r w:rsidR="00411858">
          <w:rPr>
            <w:lang w:eastAsia="ar-SA"/>
          </w:rPr>
          <w:t>Network Function Virtualization</w:t>
        </w:r>
      </w:ins>
      <w:ins w:id="111" w:author="bcovell1" w:date="2016-06-15T14:40:00Z">
        <w:r w:rsidR="00C22A4E">
          <w:rPr>
            <w:lang w:eastAsia="ar-SA"/>
          </w:rPr>
          <w:t>)</w:t>
        </w:r>
      </w:ins>
    </w:p>
    <w:p w:rsidR="00AC16BD" w:rsidRDefault="003450F0">
      <w:pPr>
        <w:pStyle w:val="B1"/>
        <w:rPr>
          <w:ins w:id="112" w:author="bcovell1" w:date="2016-06-01T13:13:00Z"/>
          <w:lang w:eastAsia="ar-SA"/>
        </w:rPr>
      </w:pPr>
      <w:ins w:id="113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114" w:author="bcovell1" w:date="2016-06-01T13:20:00Z">
        <w:r w:rsidR="00C71739">
          <w:rPr>
            <w:lang w:eastAsia="ar-SA"/>
          </w:rPr>
          <w:t>Resource efficiency</w:t>
        </w:r>
      </w:ins>
      <w:ins w:id="115" w:author="bcovell1" w:date="2016-06-01T13:22:00Z">
        <w:r w:rsidR="00C71739">
          <w:rPr>
            <w:lang w:eastAsia="ar-SA"/>
          </w:rPr>
          <w:t xml:space="preserve"> (both user and </w:t>
        </w:r>
        <w:del w:id="116" w:author="bcovell2" w:date="2016-08-23T12:11:00Z">
          <w:r w:rsidR="00C71739" w:rsidDel="00D97B63">
            <w:rPr>
              <w:lang w:eastAsia="ar-SA"/>
            </w:rPr>
            <w:delText>signaling</w:delText>
          </w:r>
        </w:del>
      </w:ins>
      <w:ins w:id="117" w:author="bcovell2" w:date="2016-08-23T12:11:00Z">
        <w:r w:rsidR="00D97B63">
          <w:rPr>
            <w:lang w:eastAsia="ar-SA"/>
          </w:rPr>
          <w:t>control</w:t>
        </w:r>
      </w:ins>
      <w:ins w:id="118" w:author="bcovell1" w:date="2016-06-01T13:22:00Z">
        <w:r w:rsidR="00C71739">
          <w:rPr>
            <w:lang w:eastAsia="ar-SA"/>
          </w:rPr>
          <w:t xml:space="preserve"> plane)</w:t>
        </w:r>
      </w:ins>
    </w:p>
    <w:p w:rsidR="00BC2B21" w:rsidRPr="003450F0" w:rsidRDefault="003450F0" w:rsidP="003450F0">
      <w:pPr>
        <w:pStyle w:val="Guidance"/>
      </w:pPr>
      <w:del w:id="119" w:author="bcovell1" w:date="2016-06-01T13:13:00Z">
        <w:r w:rsidRPr="004D3578" w:rsidDel="003450F0">
          <w:delText>This clause is optional. If it exists, it is always the second unnumbered clause.</w:delText>
        </w:r>
      </w:del>
    </w:p>
    <w:sectPr w:rsidR="00BC2B21" w:rsidRPr="003450F0" w:rsidSect="00CC35E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BCD" w:rsidRDefault="00160BCD">
      <w:r>
        <w:separator/>
      </w:r>
    </w:p>
  </w:endnote>
  <w:endnote w:type="continuationSeparator" w:id="0">
    <w:p w:rsidR="00160BCD" w:rsidRDefault="00160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BCD" w:rsidRDefault="00160BCD">
      <w:r>
        <w:separator/>
      </w:r>
    </w:p>
  </w:footnote>
  <w:footnote w:type="continuationSeparator" w:id="0">
    <w:p w:rsidR="00160BCD" w:rsidRDefault="00160B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C4E105C"/>
    <w:multiLevelType w:val="hybridMultilevel"/>
    <w:tmpl w:val="9D962B9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5"/>
  </w:num>
  <w:num w:numId="6">
    <w:abstractNumId w:val="3"/>
  </w:num>
  <w:num w:numId="7">
    <w:abstractNumId w:val="4"/>
  </w:num>
  <w:num w:numId="8">
    <w:abstractNumId w:val="1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34FF"/>
    <w:rsid w:val="000B5411"/>
    <w:rsid w:val="000C73DE"/>
    <w:rsid w:val="000D6CFC"/>
    <w:rsid w:val="000F51E2"/>
    <w:rsid w:val="00112453"/>
    <w:rsid w:val="001271B9"/>
    <w:rsid w:val="001304D2"/>
    <w:rsid w:val="00153528"/>
    <w:rsid w:val="00160BCD"/>
    <w:rsid w:val="00193F82"/>
    <w:rsid w:val="001A08AA"/>
    <w:rsid w:val="001C5E34"/>
    <w:rsid w:val="001C70A4"/>
    <w:rsid w:val="001D1A35"/>
    <w:rsid w:val="001E1FD8"/>
    <w:rsid w:val="001E78CE"/>
    <w:rsid w:val="001F4CED"/>
    <w:rsid w:val="001F7ECC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A72EB"/>
    <w:rsid w:val="002C19B9"/>
    <w:rsid w:val="002D5474"/>
    <w:rsid w:val="002E281F"/>
    <w:rsid w:val="002E4889"/>
    <w:rsid w:val="002F4093"/>
    <w:rsid w:val="002F66E2"/>
    <w:rsid w:val="002F671D"/>
    <w:rsid w:val="00324ADA"/>
    <w:rsid w:val="00326731"/>
    <w:rsid w:val="00327E0E"/>
    <w:rsid w:val="00337F66"/>
    <w:rsid w:val="003450F0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411858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71884"/>
    <w:rsid w:val="00582EBF"/>
    <w:rsid w:val="00585746"/>
    <w:rsid w:val="00592721"/>
    <w:rsid w:val="005D735B"/>
    <w:rsid w:val="005E4305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07D8"/>
    <w:rsid w:val="00686463"/>
    <w:rsid w:val="006917D4"/>
    <w:rsid w:val="0069181D"/>
    <w:rsid w:val="006A4D35"/>
    <w:rsid w:val="006C5FFA"/>
    <w:rsid w:val="006C6EEE"/>
    <w:rsid w:val="006C7FC5"/>
    <w:rsid w:val="006D5734"/>
    <w:rsid w:val="006E25E9"/>
    <w:rsid w:val="006F648E"/>
    <w:rsid w:val="00702A16"/>
    <w:rsid w:val="0070646B"/>
    <w:rsid w:val="00737DC0"/>
    <w:rsid w:val="00741C53"/>
    <w:rsid w:val="00742071"/>
    <w:rsid w:val="00750E27"/>
    <w:rsid w:val="00751B37"/>
    <w:rsid w:val="007A46EF"/>
    <w:rsid w:val="007E7972"/>
    <w:rsid w:val="007F0E1E"/>
    <w:rsid w:val="007F62EA"/>
    <w:rsid w:val="00804E0C"/>
    <w:rsid w:val="00820DF3"/>
    <w:rsid w:val="00831651"/>
    <w:rsid w:val="008362DB"/>
    <w:rsid w:val="00844612"/>
    <w:rsid w:val="00873A9F"/>
    <w:rsid w:val="008836EC"/>
    <w:rsid w:val="00886350"/>
    <w:rsid w:val="0088722E"/>
    <w:rsid w:val="00887788"/>
    <w:rsid w:val="008C537A"/>
    <w:rsid w:val="008C60E9"/>
    <w:rsid w:val="008C703E"/>
    <w:rsid w:val="008D5DFB"/>
    <w:rsid w:val="008D628D"/>
    <w:rsid w:val="008F7A8C"/>
    <w:rsid w:val="00900BAD"/>
    <w:rsid w:val="0092056B"/>
    <w:rsid w:val="009320FA"/>
    <w:rsid w:val="00934894"/>
    <w:rsid w:val="009349FD"/>
    <w:rsid w:val="00945A06"/>
    <w:rsid w:val="00957182"/>
    <w:rsid w:val="00962E53"/>
    <w:rsid w:val="0096669E"/>
    <w:rsid w:val="00982D5D"/>
    <w:rsid w:val="00983910"/>
    <w:rsid w:val="009852B1"/>
    <w:rsid w:val="00993F2A"/>
    <w:rsid w:val="009A4E0D"/>
    <w:rsid w:val="009B05F7"/>
    <w:rsid w:val="009C0727"/>
    <w:rsid w:val="009C65DF"/>
    <w:rsid w:val="009D761B"/>
    <w:rsid w:val="009E1549"/>
    <w:rsid w:val="009E69A0"/>
    <w:rsid w:val="009E7A21"/>
    <w:rsid w:val="00A06CAD"/>
    <w:rsid w:val="00A119AA"/>
    <w:rsid w:val="00A12825"/>
    <w:rsid w:val="00A5276D"/>
    <w:rsid w:val="00A723CB"/>
    <w:rsid w:val="00A742A4"/>
    <w:rsid w:val="00A81B15"/>
    <w:rsid w:val="00A85DBC"/>
    <w:rsid w:val="00AC16BD"/>
    <w:rsid w:val="00AF1166"/>
    <w:rsid w:val="00B13487"/>
    <w:rsid w:val="00B348F1"/>
    <w:rsid w:val="00B47E87"/>
    <w:rsid w:val="00B5314E"/>
    <w:rsid w:val="00B8446C"/>
    <w:rsid w:val="00B85D2D"/>
    <w:rsid w:val="00B931C5"/>
    <w:rsid w:val="00B9391B"/>
    <w:rsid w:val="00BB0F35"/>
    <w:rsid w:val="00BC2B21"/>
    <w:rsid w:val="00BC3F60"/>
    <w:rsid w:val="00BC4181"/>
    <w:rsid w:val="00BC5244"/>
    <w:rsid w:val="00BD0201"/>
    <w:rsid w:val="00BD6DDD"/>
    <w:rsid w:val="00BE6BFB"/>
    <w:rsid w:val="00BF76E7"/>
    <w:rsid w:val="00C02E2E"/>
    <w:rsid w:val="00C22A4E"/>
    <w:rsid w:val="00C442C3"/>
    <w:rsid w:val="00C56755"/>
    <w:rsid w:val="00C6219E"/>
    <w:rsid w:val="00C71739"/>
    <w:rsid w:val="00C9651A"/>
    <w:rsid w:val="00CA4FFB"/>
    <w:rsid w:val="00CB5DB5"/>
    <w:rsid w:val="00CC35E0"/>
    <w:rsid w:val="00CE6594"/>
    <w:rsid w:val="00CF4157"/>
    <w:rsid w:val="00D0429F"/>
    <w:rsid w:val="00D12F83"/>
    <w:rsid w:val="00D32961"/>
    <w:rsid w:val="00D34D9F"/>
    <w:rsid w:val="00D36864"/>
    <w:rsid w:val="00D520E4"/>
    <w:rsid w:val="00D57DFA"/>
    <w:rsid w:val="00D95192"/>
    <w:rsid w:val="00D97B63"/>
    <w:rsid w:val="00DD0C2C"/>
    <w:rsid w:val="00DD4DDE"/>
    <w:rsid w:val="00DE228B"/>
    <w:rsid w:val="00E1441F"/>
    <w:rsid w:val="00E21218"/>
    <w:rsid w:val="00E5472E"/>
    <w:rsid w:val="00E55ABC"/>
    <w:rsid w:val="00E57B74"/>
    <w:rsid w:val="00E8629F"/>
    <w:rsid w:val="00E90B10"/>
    <w:rsid w:val="00E914CC"/>
    <w:rsid w:val="00E96C2F"/>
    <w:rsid w:val="00EA3C24"/>
    <w:rsid w:val="00EA65BC"/>
    <w:rsid w:val="00EE094D"/>
    <w:rsid w:val="00EE48F5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35E0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CC35E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35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35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35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35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35E0"/>
    <w:pPr>
      <w:outlineLvl w:val="5"/>
    </w:pPr>
  </w:style>
  <w:style w:type="paragraph" w:styleId="Heading7">
    <w:name w:val="heading 7"/>
    <w:basedOn w:val="H6"/>
    <w:next w:val="Normal"/>
    <w:qFormat/>
    <w:rsid w:val="00CC35E0"/>
    <w:pPr>
      <w:outlineLvl w:val="6"/>
    </w:pPr>
  </w:style>
  <w:style w:type="paragraph" w:styleId="Heading8">
    <w:name w:val="heading 8"/>
    <w:basedOn w:val="Heading1"/>
    <w:next w:val="Normal"/>
    <w:qFormat/>
    <w:rsid w:val="00CC35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35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C35E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C35E0"/>
    <w:pPr>
      <w:ind w:left="1418" w:hanging="1418"/>
    </w:pPr>
  </w:style>
  <w:style w:type="paragraph" w:styleId="TOC8">
    <w:name w:val="toc 8"/>
    <w:basedOn w:val="TOC1"/>
    <w:semiHidden/>
    <w:rsid w:val="00CC35E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C35E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C35E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C35E0"/>
  </w:style>
  <w:style w:type="paragraph" w:styleId="Header">
    <w:name w:val="header"/>
    <w:rsid w:val="00CC35E0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C35E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CC35E0"/>
    <w:pPr>
      <w:ind w:left="1701" w:hanging="1701"/>
    </w:pPr>
  </w:style>
  <w:style w:type="paragraph" w:styleId="TOC4">
    <w:name w:val="toc 4"/>
    <w:basedOn w:val="TOC3"/>
    <w:uiPriority w:val="39"/>
    <w:rsid w:val="00CC35E0"/>
    <w:pPr>
      <w:ind w:left="1418" w:hanging="1418"/>
    </w:pPr>
  </w:style>
  <w:style w:type="paragraph" w:styleId="TOC3">
    <w:name w:val="toc 3"/>
    <w:basedOn w:val="TOC2"/>
    <w:uiPriority w:val="39"/>
    <w:rsid w:val="00CC35E0"/>
    <w:pPr>
      <w:ind w:left="1134" w:hanging="1134"/>
    </w:pPr>
  </w:style>
  <w:style w:type="paragraph" w:styleId="TOC2">
    <w:name w:val="toc 2"/>
    <w:basedOn w:val="TOC1"/>
    <w:uiPriority w:val="39"/>
    <w:rsid w:val="00CC35E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C35E0"/>
    <w:pPr>
      <w:keepLines/>
      <w:spacing w:after="0"/>
    </w:pPr>
  </w:style>
  <w:style w:type="paragraph" w:styleId="Index2">
    <w:name w:val="index 2"/>
    <w:basedOn w:val="Index1"/>
    <w:semiHidden/>
    <w:rsid w:val="00CC35E0"/>
    <w:pPr>
      <w:ind w:left="284"/>
    </w:pPr>
  </w:style>
  <w:style w:type="paragraph" w:customStyle="1" w:styleId="TT">
    <w:name w:val="TT"/>
    <w:basedOn w:val="Heading1"/>
    <w:next w:val="Normal"/>
    <w:rsid w:val="00CC35E0"/>
    <w:pPr>
      <w:outlineLvl w:val="9"/>
    </w:pPr>
  </w:style>
  <w:style w:type="paragraph" w:styleId="Footer">
    <w:name w:val="footer"/>
    <w:basedOn w:val="Header"/>
    <w:rsid w:val="00CC35E0"/>
    <w:pPr>
      <w:jc w:val="center"/>
    </w:pPr>
    <w:rPr>
      <w:i/>
    </w:rPr>
  </w:style>
  <w:style w:type="character" w:styleId="FootnoteReference">
    <w:name w:val="footnote reference"/>
    <w:semiHidden/>
    <w:rsid w:val="00CC35E0"/>
    <w:rPr>
      <w:b/>
      <w:position w:val="6"/>
      <w:sz w:val="16"/>
    </w:rPr>
  </w:style>
  <w:style w:type="paragraph" w:styleId="FootnoteText">
    <w:name w:val="footnote text"/>
    <w:basedOn w:val="Normal"/>
    <w:semiHidden/>
    <w:rsid w:val="00CC35E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CC35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C35E0"/>
    <w:pPr>
      <w:keepLines/>
      <w:ind w:left="1135" w:hanging="851"/>
    </w:pPr>
  </w:style>
  <w:style w:type="paragraph" w:customStyle="1" w:styleId="PL">
    <w:name w:val="PL"/>
    <w:rsid w:val="00CC35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C35E0"/>
    <w:pPr>
      <w:jc w:val="right"/>
    </w:pPr>
  </w:style>
  <w:style w:type="paragraph" w:customStyle="1" w:styleId="TAL">
    <w:name w:val="TAL"/>
    <w:basedOn w:val="Normal"/>
    <w:rsid w:val="00CC35E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CC35E0"/>
    <w:pPr>
      <w:ind w:left="851"/>
    </w:pPr>
  </w:style>
  <w:style w:type="paragraph" w:styleId="ListNumber">
    <w:name w:val="List Number"/>
    <w:basedOn w:val="List"/>
    <w:rsid w:val="00CC35E0"/>
  </w:style>
  <w:style w:type="paragraph" w:styleId="List">
    <w:name w:val="List"/>
    <w:basedOn w:val="Normal"/>
    <w:rsid w:val="00CC35E0"/>
    <w:pPr>
      <w:ind w:left="568" w:hanging="284"/>
    </w:pPr>
  </w:style>
  <w:style w:type="paragraph" w:customStyle="1" w:styleId="TAH">
    <w:name w:val="TAH"/>
    <w:basedOn w:val="TAC"/>
    <w:rsid w:val="00CC35E0"/>
    <w:rPr>
      <w:b/>
    </w:rPr>
  </w:style>
  <w:style w:type="paragraph" w:customStyle="1" w:styleId="TAC">
    <w:name w:val="TAC"/>
    <w:basedOn w:val="TAL"/>
    <w:rsid w:val="00CC35E0"/>
    <w:pPr>
      <w:jc w:val="center"/>
    </w:pPr>
  </w:style>
  <w:style w:type="paragraph" w:customStyle="1" w:styleId="LD">
    <w:name w:val="LD"/>
    <w:rsid w:val="00CC35E0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C35E0"/>
    <w:pPr>
      <w:keepLines/>
      <w:ind w:left="1702" w:hanging="1418"/>
    </w:pPr>
  </w:style>
  <w:style w:type="paragraph" w:customStyle="1" w:styleId="FP">
    <w:name w:val="FP"/>
    <w:basedOn w:val="Normal"/>
    <w:rsid w:val="00CC35E0"/>
    <w:pPr>
      <w:spacing w:after="0"/>
    </w:pPr>
  </w:style>
  <w:style w:type="paragraph" w:customStyle="1" w:styleId="NW">
    <w:name w:val="NW"/>
    <w:basedOn w:val="NO"/>
    <w:rsid w:val="00CC35E0"/>
    <w:pPr>
      <w:spacing w:after="0"/>
    </w:pPr>
  </w:style>
  <w:style w:type="paragraph" w:customStyle="1" w:styleId="EW">
    <w:name w:val="EW"/>
    <w:basedOn w:val="EX"/>
    <w:rsid w:val="00CC35E0"/>
    <w:pPr>
      <w:spacing w:after="0"/>
    </w:pPr>
  </w:style>
  <w:style w:type="paragraph" w:customStyle="1" w:styleId="B1">
    <w:name w:val="B1"/>
    <w:basedOn w:val="List"/>
    <w:link w:val="B1Char"/>
    <w:rsid w:val="00CC35E0"/>
  </w:style>
  <w:style w:type="paragraph" w:styleId="TOC6">
    <w:name w:val="toc 6"/>
    <w:basedOn w:val="TOC5"/>
    <w:next w:val="Normal"/>
    <w:semiHidden/>
    <w:rsid w:val="00CC35E0"/>
    <w:pPr>
      <w:ind w:left="1985" w:hanging="1985"/>
    </w:pPr>
  </w:style>
  <w:style w:type="paragraph" w:styleId="TOC7">
    <w:name w:val="toc 7"/>
    <w:basedOn w:val="TOC6"/>
    <w:next w:val="Normal"/>
    <w:semiHidden/>
    <w:rsid w:val="00CC35E0"/>
    <w:pPr>
      <w:ind w:left="2268" w:hanging="2268"/>
    </w:pPr>
  </w:style>
  <w:style w:type="paragraph" w:styleId="ListBullet2">
    <w:name w:val="List Bullet 2"/>
    <w:basedOn w:val="ListBullet"/>
    <w:rsid w:val="00CC35E0"/>
    <w:pPr>
      <w:ind w:left="851"/>
    </w:pPr>
  </w:style>
  <w:style w:type="paragraph" w:styleId="ListBullet">
    <w:name w:val="List Bullet"/>
    <w:basedOn w:val="List"/>
    <w:rsid w:val="00CC35E0"/>
  </w:style>
  <w:style w:type="paragraph" w:customStyle="1" w:styleId="EditorsNote">
    <w:name w:val="Editor's Note"/>
    <w:aliases w:val="EN"/>
    <w:basedOn w:val="NO"/>
    <w:link w:val="EditorsNoteChar"/>
    <w:qFormat/>
    <w:rsid w:val="00CC35E0"/>
    <w:rPr>
      <w:color w:val="FF0000"/>
    </w:rPr>
  </w:style>
  <w:style w:type="paragraph" w:customStyle="1" w:styleId="TH">
    <w:name w:val="TH"/>
    <w:basedOn w:val="Normal"/>
    <w:rsid w:val="00CC35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C35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C35E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CC35E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C35E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CC35E0"/>
    <w:pPr>
      <w:ind w:left="851" w:hanging="851"/>
    </w:pPr>
  </w:style>
  <w:style w:type="paragraph" w:customStyle="1" w:styleId="ZH">
    <w:name w:val="ZH"/>
    <w:rsid w:val="00CC35E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CC35E0"/>
    <w:pPr>
      <w:keepNext w:val="0"/>
      <w:spacing w:before="0" w:after="240"/>
    </w:pPr>
  </w:style>
  <w:style w:type="paragraph" w:customStyle="1" w:styleId="ZG">
    <w:name w:val="ZG"/>
    <w:rsid w:val="00CC35E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CC35E0"/>
    <w:pPr>
      <w:ind w:left="1135"/>
    </w:pPr>
  </w:style>
  <w:style w:type="paragraph" w:styleId="List2">
    <w:name w:val="List 2"/>
    <w:basedOn w:val="List"/>
    <w:rsid w:val="00CC35E0"/>
    <w:pPr>
      <w:ind w:left="851"/>
    </w:pPr>
  </w:style>
  <w:style w:type="paragraph" w:styleId="List3">
    <w:name w:val="List 3"/>
    <w:basedOn w:val="List2"/>
    <w:rsid w:val="00CC35E0"/>
    <w:pPr>
      <w:ind w:left="1135"/>
    </w:pPr>
  </w:style>
  <w:style w:type="paragraph" w:styleId="List4">
    <w:name w:val="List 4"/>
    <w:basedOn w:val="List3"/>
    <w:rsid w:val="00CC35E0"/>
    <w:pPr>
      <w:ind w:left="1418"/>
    </w:pPr>
  </w:style>
  <w:style w:type="paragraph" w:styleId="List5">
    <w:name w:val="List 5"/>
    <w:basedOn w:val="List4"/>
    <w:rsid w:val="00CC35E0"/>
    <w:pPr>
      <w:ind w:left="1702"/>
    </w:pPr>
  </w:style>
  <w:style w:type="paragraph" w:styleId="ListBullet4">
    <w:name w:val="List Bullet 4"/>
    <w:basedOn w:val="ListBullet3"/>
    <w:rsid w:val="00CC35E0"/>
    <w:pPr>
      <w:ind w:left="1418"/>
    </w:pPr>
  </w:style>
  <w:style w:type="paragraph" w:styleId="ListBullet5">
    <w:name w:val="List Bullet 5"/>
    <w:basedOn w:val="ListBullet4"/>
    <w:rsid w:val="00CC35E0"/>
    <w:pPr>
      <w:ind w:left="1702"/>
    </w:pPr>
  </w:style>
  <w:style w:type="paragraph" w:customStyle="1" w:styleId="B2">
    <w:name w:val="B2"/>
    <w:basedOn w:val="List2"/>
    <w:rsid w:val="00CC35E0"/>
  </w:style>
  <w:style w:type="paragraph" w:customStyle="1" w:styleId="B3">
    <w:name w:val="B3"/>
    <w:basedOn w:val="List3"/>
    <w:rsid w:val="00CC35E0"/>
  </w:style>
  <w:style w:type="paragraph" w:customStyle="1" w:styleId="B4">
    <w:name w:val="B4"/>
    <w:basedOn w:val="List4"/>
    <w:rsid w:val="00CC35E0"/>
  </w:style>
  <w:style w:type="paragraph" w:customStyle="1" w:styleId="B5">
    <w:name w:val="B5"/>
    <w:basedOn w:val="List5"/>
    <w:rsid w:val="00CC35E0"/>
  </w:style>
  <w:style w:type="paragraph" w:customStyle="1" w:styleId="ZTD">
    <w:name w:val="ZTD"/>
    <w:basedOn w:val="ZB"/>
    <w:rsid w:val="00CC35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C35E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C35E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C35E0"/>
    <w:pPr>
      <w:ind w:left="851"/>
    </w:pPr>
  </w:style>
  <w:style w:type="paragraph" w:customStyle="1" w:styleId="INDENT2">
    <w:name w:val="INDENT2"/>
    <w:basedOn w:val="Normal"/>
    <w:rsid w:val="00CC35E0"/>
    <w:pPr>
      <w:ind w:left="1135" w:hanging="284"/>
    </w:pPr>
  </w:style>
  <w:style w:type="paragraph" w:customStyle="1" w:styleId="INDENT3">
    <w:name w:val="INDENT3"/>
    <w:basedOn w:val="Normal"/>
    <w:rsid w:val="00CC35E0"/>
    <w:pPr>
      <w:ind w:left="1701" w:hanging="567"/>
    </w:pPr>
  </w:style>
  <w:style w:type="paragraph" w:customStyle="1" w:styleId="FigureTitle">
    <w:name w:val="Figure_Title"/>
    <w:basedOn w:val="Normal"/>
    <w:next w:val="Normal"/>
    <w:rsid w:val="00CC35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C35E0"/>
    <w:pPr>
      <w:keepNext/>
      <w:keepLines/>
    </w:pPr>
    <w:rPr>
      <w:b/>
    </w:rPr>
  </w:style>
  <w:style w:type="paragraph" w:customStyle="1" w:styleId="enumlev2">
    <w:name w:val="enumlev2"/>
    <w:basedOn w:val="Normal"/>
    <w:rsid w:val="00CC35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C35E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C35E0"/>
    <w:pPr>
      <w:spacing w:before="120" w:after="120"/>
    </w:pPr>
    <w:rPr>
      <w:b/>
    </w:rPr>
  </w:style>
  <w:style w:type="character" w:styleId="Hyperlink">
    <w:name w:val="Hyperlink"/>
    <w:rsid w:val="00CC35E0"/>
    <w:rPr>
      <w:color w:val="0000FF"/>
      <w:u w:val="single"/>
    </w:rPr>
  </w:style>
  <w:style w:type="character" w:styleId="FollowedHyperlink">
    <w:name w:val="FollowedHyperlink"/>
    <w:rsid w:val="00CC35E0"/>
    <w:rPr>
      <w:color w:val="800080"/>
      <w:u w:val="single"/>
    </w:rPr>
  </w:style>
  <w:style w:type="paragraph" w:styleId="DocumentMap">
    <w:name w:val="Document Map"/>
    <w:basedOn w:val="Normal"/>
    <w:semiHidden/>
    <w:rsid w:val="00CC35E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C35E0"/>
    <w:rPr>
      <w:rFonts w:ascii="Courier New" w:hAnsi="Courier New"/>
      <w:lang w:val="nb-NO"/>
    </w:rPr>
  </w:style>
  <w:style w:type="paragraph" w:customStyle="1" w:styleId="TAJ">
    <w:name w:val="TAJ"/>
    <w:basedOn w:val="TH"/>
    <w:rsid w:val="00CC35E0"/>
  </w:style>
  <w:style w:type="paragraph" w:styleId="BodyText">
    <w:name w:val="Body Text"/>
    <w:basedOn w:val="Normal"/>
    <w:rsid w:val="00CC35E0"/>
  </w:style>
  <w:style w:type="character" w:styleId="CommentReference">
    <w:name w:val="annotation reference"/>
    <w:semiHidden/>
    <w:rsid w:val="00CC35E0"/>
    <w:rPr>
      <w:sz w:val="16"/>
    </w:rPr>
  </w:style>
  <w:style w:type="paragraph" w:customStyle="1" w:styleId="Guidance">
    <w:name w:val="Guidance"/>
    <w:basedOn w:val="Normal"/>
    <w:rsid w:val="00CC35E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CC35E0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A616-765A-43EB-977A-8D3D9A92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2</cp:revision>
  <dcterms:created xsi:type="dcterms:W3CDTF">2016-08-24T16:04:00Z</dcterms:created>
  <dcterms:modified xsi:type="dcterms:W3CDTF">2016-08-24T16:04:00Z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